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64D5FE0"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559D4">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47E7E">
        <w:rPr>
          <w:b/>
          <w:noProof/>
          <w:sz w:val="24"/>
        </w:rPr>
        <w:t>3106</w:t>
      </w:r>
      <w:r>
        <w:rPr>
          <w:b/>
          <w:noProof/>
          <w:sz w:val="24"/>
        </w:rPr>
        <w:fldChar w:fldCharType="begin"/>
      </w:r>
      <w:r>
        <w:rPr>
          <w:b/>
          <w:noProof/>
          <w:sz w:val="24"/>
        </w:rPr>
        <w:instrText xml:space="preserve"> DOCPROPERTY  Tdoc#  \* MERGEFORMAT </w:instrText>
      </w:r>
      <w:r>
        <w:rPr>
          <w:b/>
          <w:noProof/>
          <w:sz w:val="24"/>
        </w:rPr>
        <w:fldChar w:fldCharType="end"/>
      </w:r>
    </w:p>
    <w:p w14:paraId="4668AF2F" w14:textId="6A0528DD" w:rsidR="00934BD9" w:rsidRPr="00121529" w:rsidRDefault="001478DE">
      <w:pPr>
        <w:pStyle w:val="CRCoverPage"/>
        <w:outlineLvl w:val="0"/>
        <w:rPr>
          <w:b/>
          <w:i/>
          <w:noProof/>
          <w:sz w:val="24"/>
          <w:lang w:eastAsia="zh-CN"/>
        </w:rPr>
      </w:pPr>
      <w:r>
        <w:rPr>
          <w:b/>
          <w:noProof/>
          <w:sz w:val="24"/>
        </w:rPr>
        <w:t xml:space="preserve">E-Meeting, </w:t>
      </w:r>
      <w:r w:rsidR="00C559D4">
        <w:rPr>
          <w:b/>
          <w:noProof/>
          <w:sz w:val="24"/>
        </w:rPr>
        <w:t>12</w:t>
      </w:r>
      <w:r w:rsidR="00C45B67" w:rsidRPr="00C45B67">
        <w:rPr>
          <w:b/>
          <w:noProof/>
          <w:sz w:val="24"/>
          <w:vertAlign w:val="superscript"/>
        </w:rPr>
        <w:t>th</w:t>
      </w:r>
      <w:r>
        <w:rPr>
          <w:b/>
          <w:noProof/>
          <w:sz w:val="24"/>
        </w:rPr>
        <w:t xml:space="preserve"> – </w:t>
      </w:r>
      <w:r w:rsidR="00747E7E">
        <w:rPr>
          <w:b/>
          <w:noProof/>
          <w:sz w:val="24"/>
        </w:rPr>
        <w:t>20</w:t>
      </w:r>
      <w:r w:rsidR="00C45B67" w:rsidRPr="00C45B67">
        <w:rPr>
          <w:b/>
          <w:noProof/>
          <w:sz w:val="24"/>
          <w:vertAlign w:val="superscript"/>
        </w:rPr>
        <w:t>th</w:t>
      </w:r>
      <w:r w:rsidR="00C45B67">
        <w:rPr>
          <w:b/>
          <w:noProof/>
          <w:sz w:val="24"/>
        </w:rPr>
        <w:t xml:space="preserve"> </w:t>
      </w:r>
      <w:r w:rsidR="00C559D4">
        <w:rPr>
          <w:b/>
          <w:noProof/>
          <w:sz w:val="24"/>
        </w:rPr>
        <w:t>May</w:t>
      </w:r>
      <w:r w:rsidR="00303117">
        <w:rPr>
          <w:b/>
          <w:noProof/>
          <w:sz w:val="24"/>
        </w:rPr>
        <w:t xml:space="preserve"> </w:t>
      </w:r>
      <w:r>
        <w:rPr>
          <w:b/>
          <w:noProof/>
          <w:sz w:val="24"/>
        </w:rPr>
        <w:t>202</w:t>
      </w:r>
      <w:r w:rsidR="00973BC0">
        <w:rPr>
          <w:b/>
          <w:noProof/>
          <w:sz w:val="24"/>
        </w:rPr>
        <w:t>2</w:t>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sidRPr="00121529">
        <w:rPr>
          <w:rFonts w:hint="eastAsia"/>
          <w:b/>
          <w:i/>
          <w:noProof/>
          <w:sz w:val="24"/>
          <w:lang w:eastAsia="zh-CN"/>
        </w:rPr>
        <w:t>(</w:t>
      </w:r>
      <w:r w:rsidR="00121529" w:rsidRPr="00121529">
        <w:rPr>
          <w:b/>
          <w:i/>
          <w:noProof/>
          <w:sz w:val="24"/>
          <w:lang w:eastAsia="zh-CN"/>
        </w:rPr>
        <w:t>revison of C3-222</w:t>
      </w:r>
      <w:r w:rsidR="00C559D4">
        <w:rPr>
          <w:b/>
          <w:i/>
          <w:noProof/>
          <w:sz w:val="24"/>
          <w:lang w:eastAsia="zh-CN"/>
        </w:rPr>
        <w:t>452</w:t>
      </w:r>
      <w:r w:rsidR="00121529" w:rsidRPr="00121529">
        <w:rPr>
          <w:b/>
          <w:i/>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EC9732F" w:rsidR="00934BD9" w:rsidRDefault="00056CEA" w:rsidP="000035D6">
            <w:pPr>
              <w:pStyle w:val="CRCoverPage"/>
              <w:spacing w:after="0"/>
              <w:jc w:val="right"/>
              <w:rPr>
                <w:b/>
                <w:noProof/>
                <w:sz w:val="28"/>
              </w:rPr>
            </w:pPr>
            <w:r>
              <w:rPr>
                <w:b/>
                <w:noProof/>
                <w:sz w:val="28"/>
              </w:rPr>
              <w:t>29.5</w:t>
            </w:r>
            <w:r w:rsidR="000035D6">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6D500" w:rsidR="00934BD9" w:rsidRDefault="00913A58" w:rsidP="00913A58">
            <w:pPr>
              <w:pStyle w:val="CRCoverPage"/>
              <w:spacing w:after="0"/>
              <w:rPr>
                <w:noProof/>
              </w:rPr>
            </w:pPr>
            <w:r>
              <w:rPr>
                <w:b/>
                <w:noProof/>
                <w:sz w:val="28"/>
              </w:rPr>
              <w:t>0213</w:t>
            </w:r>
            <w:r w:rsidR="005D645D">
              <w:rPr>
                <w:b/>
                <w:noProof/>
                <w:sz w:val="28"/>
              </w:rPr>
              <w:fldChar w:fldCharType="begin"/>
            </w:r>
            <w:r w:rsidR="005D645D">
              <w:rPr>
                <w:b/>
                <w:noProof/>
                <w:sz w:val="28"/>
              </w:rPr>
              <w:instrText xml:space="preserve"> DOCPROPERTY  Cr#  \* MERGEFORMAT </w:instrText>
            </w:r>
            <w:r w:rsidR="005D645D">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1671AD7" w:rsidR="00934BD9" w:rsidRDefault="00C559D4">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5BA8F9F" w:rsidR="00934BD9" w:rsidRDefault="00056CEA" w:rsidP="000035D6">
            <w:pPr>
              <w:pStyle w:val="CRCoverPage"/>
              <w:spacing w:after="0"/>
              <w:jc w:val="center"/>
              <w:rPr>
                <w:noProof/>
                <w:sz w:val="28"/>
              </w:rPr>
            </w:pPr>
            <w:r>
              <w:rPr>
                <w:b/>
                <w:noProof/>
                <w:sz w:val="28"/>
              </w:rPr>
              <w:t>17.</w:t>
            </w:r>
            <w:r w:rsidR="000035D6">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C7B7BE1" w:rsidR="00934BD9" w:rsidRDefault="0054146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135A23" w:rsidR="00934BD9" w:rsidRDefault="00305AFF" w:rsidP="0064350D">
            <w:pPr>
              <w:pStyle w:val="CRCoverPage"/>
              <w:spacing w:after="0"/>
              <w:ind w:left="100"/>
              <w:rPr>
                <w:noProof/>
                <w:lang w:eastAsia="zh-CN"/>
              </w:rPr>
            </w:pPr>
            <w:r>
              <w:rPr>
                <w:noProof/>
                <w:lang w:eastAsia="zh-CN"/>
              </w:rPr>
              <w:t>Correction to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5C6695A" w:rsidR="00934BD9" w:rsidRDefault="00056CEA" w:rsidP="00747E7E">
            <w:pPr>
              <w:pStyle w:val="CRCoverPage"/>
              <w:spacing w:after="0"/>
              <w:ind w:left="100"/>
              <w:rPr>
                <w:noProof/>
              </w:rPr>
            </w:pPr>
            <w:r>
              <w:rPr>
                <w:noProof/>
              </w:rPr>
              <w:t>2022-0</w:t>
            </w:r>
            <w:r w:rsidR="00747E7E">
              <w:rPr>
                <w:noProof/>
              </w:rPr>
              <w:t>5</w:t>
            </w:r>
            <w:r>
              <w:rPr>
                <w:noProof/>
              </w:rPr>
              <w:t>-</w:t>
            </w:r>
            <w:r w:rsidR="00747E7E">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BCBE626" w:rsidR="00934BD9" w:rsidRPr="00367953" w:rsidRDefault="002436DC" w:rsidP="00AC2DD4">
            <w:pPr>
              <w:pStyle w:val="CRCoverPage"/>
              <w:spacing w:after="0"/>
              <w:rPr>
                <w:noProof/>
                <w:lang w:eastAsia="zh-CN"/>
              </w:rPr>
            </w:pPr>
            <w:r>
              <w:rPr>
                <w:noProof/>
                <w:lang w:eastAsia="zh-CN"/>
              </w:rPr>
              <w:t>Current description does not indicate t</w:t>
            </w:r>
            <w:r w:rsidR="00AC2DD4">
              <w:rPr>
                <w:noProof/>
                <w:lang w:eastAsia="zh-CN"/>
              </w:rPr>
              <w:t>he condition where the PCF</w:t>
            </w:r>
            <w:r>
              <w:rPr>
                <w:noProof/>
                <w:lang w:eastAsia="zh-CN"/>
              </w:rPr>
              <w:t xml:space="preserve"> remove</w:t>
            </w:r>
            <w:r w:rsidR="00AC2DD4">
              <w:rPr>
                <w:noProof/>
                <w:lang w:eastAsia="zh-CN"/>
              </w:rPr>
              <w:t>s the access stratum time distribution from the AMF and the behaviour of the AMF to remove the access stratum time distribution from the NG-RAN.</w:t>
            </w:r>
            <w:r w:rsidR="00C559D4">
              <w:rPr>
                <w:noProof/>
                <w:lang w:eastAsia="zh-CN"/>
              </w:rPr>
              <w:t xml:space="preserve"> As the PCF may receives multiple access stratum time distribution parameters for a UE, the PCF shall remove the access stratum time distribution parameters from the AMF when all the access stratum time distribution parameters for the UE are removed.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C559D4"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6108DAF" w:rsidR="00D707C4" w:rsidRDefault="00AC2DD4" w:rsidP="00AC2DD4">
            <w:pPr>
              <w:pStyle w:val="CRCoverPage"/>
              <w:spacing w:after="0"/>
              <w:rPr>
                <w:noProof/>
                <w:lang w:eastAsia="zh-CN"/>
              </w:rPr>
            </w:pPr>
            <w:r>
              <w:rPr>
                <w:noProof/>
                <w:lang w:eastAsia="zh-CN"/>
              </w:rPr>
              <w:t xml:space="preserve">Describe the condition where the </w:t>
            </w:r>
            <w:r>
              <w:rPr>
                <w:rFonts w:hint="eastAsia"/>
                <w:noProof/>
                <w:lang w:eastAsia="zh-CN"/>
              </w:rPr>
              <w:t>PCF</w:t>
            </w:r>
            <w:r>
              <w:rPr>
                <w:noProof/>
                <w:lang w:eastAsia="zh-CN"/>
              </w:rPr>
              <w:t xml:space="preserve"> removes the access stratum time distribution from the </w:t>
            </w:r>
            <w:r>
              <w:rPr>
                <w:rFonts w:hint="eastAsia"/>
                <w:noProof/>
                <w:lang w:eastAsia="zh-CN"/>
              </w:rPr>
              <w:t>AMF</w:t>
            </w:r>
            <w:r>
              <w:rPr>
                <w:noProof/>
                <w:lang w:eastAsia="zh-CN"/>
              </w:rPr>
              <w:t xml:space="preserve"> and the behaviour of the AMF to remove the access stratum time distribution from the NG-RAN.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7BBFAD" w:rsidR="00934BD9" w:rsidRDefault="00AC2DD4">
            <w:pPr>
              <w:pStyle w:val="CRCoverPage"/>
              <w:spacing w:after="0"/>
              <w:ind w:left="100"/>
              <w:rPr>
                <w:noProof/>
                <w:lang w:eastAsia="zh-CN"/>
              </w:rPr>
            </w:pPr>
            <w:r>
              <w:rPr>
                <w:rFonts w:hint="eastAsia"/>
                <w:noProof/>
                <w:lang w:eastAsia="zh-CN"/>
              </w:rPr>
              <w:t>I</w:t>
            </w:r>
            <w:r>
              <w:rPr>
                <w:noProof/>
                <w:lang w:eastAsia="zh-CN"/>
              </w:rPr>
              <w:t>ncomplete</w:t>
            </w:r>
            <w:r w:rsidR="0043147C">
              <w:rPr>
                <w:noProof/>
                <w:lang w:eastAsia="zh-CN"/>
              </w:rPr>
              <w:t>d</w:t>
            </w:r>
            <w:r>
              <w:rPr>
                <w:noProof/>
                <w:lang w:eastAsia="zh-CN"/>
              </w:rPr>
              <w:t xml:space="preserve">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50B481" w:rsidR="00934BD9" w:rsidRDefault="00AC2DD4" w:rsidP="00AC2DD4">
            <w:pPr>
              <w:pStyle w:val="CRCoverPage"/>
              <w:spacing w:after="0"/>
              <w:ind w:left="100"/>
              <w:rPr>
                <w:noProof/>
                <w:lang w:eastAsia="zh-CN"/>
              </w:rPr>
            </w:pPr>
            <w:r>
              <w:rPr>
                <w:rFonts w:hint="eastAsia"/>
                <w:noProof/>
                <w:lang w:eastAsia="zh-CN"/>
              </w:rPr>
              <w:t>4</w:t>
            </w:r>
            <w:r>
              <w:rPr>
                <w:noProof/>
                <w:lang w:eastAsia="zh-CN"/>
              </w:rPr>
              <w:t>.2.2.1,</w:t>
            </w:r>
            <w:r>
              <w:rPr>
                <w:rFonts w:hint="eastAsia"/>
                <w:noProof/>
                <w:lang w:eastAsia="zh-CN"/>
              </w:rPr>
              <w:t xml:space="preserve"> </w:t>
            </w:r>
            <w:r>
              <w:rPr>
                <w:noProof/>
                <w:lang w:eastAsia="zh-CN"/>
              </w:rPr>
              <w:t>4.2.2.3.6,</w:t>
            </w:r>
            <w:r>
              <w:rPr>
                <w:rFonts w:hint="eastAsia"/>
                <w:noProof/>
                <w:lang w:eastAsia="zh-CN"/>
              </w:rPr>
              <w:t xml:space="preserve"> </w:t>
            </w:r>
            <w:r>
              <w:rPr>
                <w:noProof/>
                <w:lang w:eastAsia="zh-CN"/>
              </w:rPr>
              <w:t>4.2.4.2, 5.6.2.10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B126A0B" w:rsidR="00934BD9" w:rsidRDefault="00490055" w:rsidP="00A4348F">
            <w:pPr>
              <w:pStyle w:val="CRCoverPage"/>
              <w:spacing w:after="0"/>
              <w:ind w:left="100"/>
              <w:rPr>
                <w:noProof/>
              </w:rPr>
            </w:pPr>
            <w:r w:rsidRPr="005E763A">
              <w:rPr>
                <w:noProof/>
              </w:rPr>
              <w:t>This CR</w:t>
            </w:r>
            <w:r w:rsidR="00FC586F">
              <w:rPr>
                <w:noProof/>
              </w:rPr>
              <w:t xml:space="preserve"> doesn’t impact</w:t>
            </w:r>
            <w:r w:rsidR="00A4348F">
              <w:rPr>
                <w:noProof/>
              </w:rPr>
              <w:t xml:space="preserve"> the</w:t>
            </w:r>
            <w:r w:rsidR="00FC586F">
              <w:rPr>
                <w:noProof/>
              </w:rPr>
              <w:t xml:space="preserv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92735" w14:textId="77777777" w:rsidR="00934BD9" w:rsidRDefault="00C559D4">
            <w:pPr>
              <w:pStyle w:val="CRCoverPage"/>
              <w:spacing w:after="0"/>
              <w:ind w:left="100"/>
              <w:rPr>
                <w:noProof/>
                <w:lang w:eastAsia="zh-CN"/>
              </w:rPr>
            </w:pPr>
            <w:r>
              <w:rPr>
                <w:rFonts w:hint="eastAsia"/>
                <w:noProof/>
                <w:lang w:eastAsia="zh-CN"/>
              </w:rPr>
              <w:t>C3-222452 agreed in CT3#121e is revised:</w:t>
            </w:r>
          </w:p>
          <w:p w14:paraId="7F7F2A61" w14:textId="581EEA1D" w:rsidR="00C559D4" w:rsidRDefault="0050364B" w:rsidP="0050364B">
            <w:pPr>
              <w:pStyle w:val="CRCoverPage"/>
              <w:spacing w:after="0"/>
              <w:ind w:left="100"/>
              <w:rPr>
                <w:noProof/>
                <w:lang w:eastAsia="zh-CN"/>
              </w:rPr>
            </w:pPr>
            <w:r>
              <w:rPr>
                <w:rFonts w:hint="eastAsia"/>
                <w:noProof/>
                <w:lang w:eastAsia="zh-CN"/>
              </w:rPr>
              <w:t xml:space="preserve">Clarify that </w:t>
            </w:r>
            <w:r>
              <w:rPr>
                <w:rFonts w:eastAsia="Times New Roman"/>
              </w:rPr>
              <w:t xml:space="preserve">if the </w:t>
            </w:r>
            <w:r>
              <w:rPr>
                <w:lang w:eastAsia="zh-CN"/>
              </w:rPr>
              <w:t xml:space="preserve">PCF receives the removal of the </w:t>
            </w:r>
            <w:r>
              <w:t xml:space="preserve">access stratum time distribution parameters </w:t>
            </w:r>
            <w:r>
              <w:rPr>
                <w:lang w:eastAsia="zh-CN"/>
              </w:rPr>
              <w:t>from the TSCTS</w:t>
            </w:r>
            <w:r w:rsidR="00BC7341">
              <w:rPr>
                <w:lang w:eastAsia="zh-CN"/>
              </w:rPr>
              <w:t>F</w:t>
            </w:r>
            <w:bookmarkStart w:id="1" w:name="_GoBack"/>
            <w:bookmarkEnd w:id="1"/>
            <w:r>
              <w:rPr>
                <w:noProof/>
              </w:rPr>
              <w:t xml:space="preserve"> and all the access stratum time distribution parameters for the UE are removed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tc>
      </w:tr>
    </w:tbl>
    <w:p w14:paraId="5EDFB61B" w14:textId="6971E934"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CF06BD" w14:textId="77777777" w:rsidR="003B54A5" w:rsidRDefault="003B54A5" w:rsidP="003B54A5">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bookmarkStart w:id="14" w:name="_Toc9720649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39428C41" w14:textId="77777777" w:rsidR="003B54A5" w:rsidRDefault="003B54A5" w:rsidP="003B54A5">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90B5C60" w14:textId="77777777" w:rsidR="003B54A5" w:rsidRDefault="003B54A5" w:rsidP="003B54A5">
      <w:pPr>
        <w:rPr>
          <w:noProof/>
        </w:rPr>
      </w:pPr>
      <w:r>
        <w:rPr>
          <w:noProof/>
        </w:rPr>
        <w:t>The creation of an AM policy association only applies for normally registered UEs, i.e., it does not apply for Emergency Registered UEs.</w:t>
      </w:r>
    </w:p>
    <w:p w14:paraId="53E3A2A5" w14:textId="77777777" w:rsidR="003B54A5" w:rsidRDefault="003B54A5" w:rsidP="003B54A5">
      <w:pPr>
        <w:rPr>
          <w:noProof/>
        </w:rPr>
      </w:pPr>
      <w:r>
        <w:rPr>
          <w:noProof/>
        </w:rPr>
        <w:t>Figure 4.2.2.1-1 illustrates the creation of a policy association.</w:t>
      </w:r>
    </w:p>
    <w:p w14:paraId="5EE370A0" w14:textId="77777777" w:rsidR="003B54A5" w:rsidRDefault="003B54A5" w:rsidP="003B54A5">
      <w:pPr>
        <w:pStyle w:val="TH"/>
        <w:rPr>
          <w:noProof/>
        </w:rPr>
      </w:pPr>
      <w:r>
        <w:rPr>
          <w:noProof/>
        </w:rPr>
        <w:object w:dxaOrig="9571" w:dyaOrig="3195" w14:anchorId="11620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2" o:title=""/>
          </v:shape>
          <o:OLEObject Type="Embed" ProgID="Visio.Drawing.11" ShapeID="_x0000_i1025" DrawAspect="Content" ObjectID="_1713254996" r:id="rId13"/>
        </w:object>
      </w:r>
    </w:p>
    <w:p w14:paraId="56649E6A" w14:textId="77777777" w:rsidR="003B54A5" w:rsidRDefault="003B54A5" w:rsidP="003B54A5">
      <w:pPr>
        <w:pStyle w:val="TH"/>
      </w:pPr>
    </w:p>
    <w:p w14:paraId="6D1E1EBF" w14:textId="77777777" w:rsidR="003B54A5" w:rsidRDefault="003B54A5" w:rsidP="003B54A5">
      <w:pPr>
        <w:pStyle w:val="TF"/>
        <w:rPr>
          <w:noProof/>
        </w:rPr>
      </w:pPr>
      <w:r>
        <w:rPr>
          <w:noProof/>
        </w:rPr>
        <w:t>Figure 4.2.2.1-1: Creation of a policy association</w:t>
      </w:r>
    </w:p>
    <w:p w14:paraId="378E8836" w14:textId="77777777" w:rsidR="003B54A5" w:rsidRDefault="003B54A5" w:rsidP="003B54A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0C5F26" w14:textId="77777777" w:rsidR="003B54A5" w:rsidRDefault="003B54A5" w:rsidP="003B54A5">
      <w:pPr>
        <w:rPr>
          <w:noProof/>
        </w:rPr>
      </w:pPr>
      <w:r>
        <w:rPr>
          <w:noProof/>
        </w:rPr>
        <w:t xml:space="preserve">To request policies from the PCF, the NF service consumer (e.g. AMF) shall send </w:t>
      </w:r>
      <w:bookmarkStart w:id="15" w:name="_Hlk514092091"/>
      <w:r>
        <w:rPr>
          <w:noProof/>
        </w:rPr>
        <w:t>an HTTP POST request with: "{apiRoot}/npcf-am-policy-control/v1/policies" as Resource URI and the PolicyAssociationRequest data structure as request body</w:t>
      </w:r>
      <w:bookmarkEnd w:id="15"/>
      <w:r>
        <w:rPr>
          <w:noProof/>
        </w:rPr>
        <w:t xml:space="preserve"> that shall include:</w:t>
      </w:r>
    </w:p>
    <w:p w14:paraId="5FAB2558" w14:textId="77777777" w:rsidR="003B54A5" w:rsidRDefault="003B54A5" w:rsidP="003B54A5">
      <w:pPr>
        <w:pStyle w:val="B10"/>
        <w:rPr>
          <w:noProof/>
        </w:rPr>
      </w:pPr>
      <w:r>
        <w:rPr>
          <w:noProof/>
        </w:rPr>
        <w:t>-</w:t>
      </w:r>
      <w:r>
        <w:rPr>
          <w:noProof/>
        </w:rPr>
        <w:tab/>
        <w:t>Notification URI encoded as "notificationUri" attribute;</w:t>
      </w:r>
    </w:p>
    <w:p w14:paraId="43C49A94" w14:textId="77777777" w:rsidR="003B54A5" w:rsidRDefault="003B54A5" w:rsidP="003B54A5">
      <w:pPr>
        <w:pStyle w:val="B10"/>
        <w:rPr>
          <w:noProof/>
        </w:rPr>
      </w:pPr>
      <w:r>
        <w:rPr>
          <w:noProof/>
        </w:rPr>
        <w:t>-</w:t>
      </w:r>
      <w:r>
        <w:rPr>
          <w:noProof/>
        </w:rPr>
        <w:tab/>
        <w:t>SUPI encoded as "supi" attribute; and</w:t>
      </w:r>
    </w:p>
    <w:p w14:paraId="686AF209" w14:textId="77777777" w:rsidR="003B54A5" w:rsidRDefault="003B54A5" w:rsidP="003B54A5">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9D42E0A" w14:textId="77777777" w:rsidR="003B54A5" w:rsidRDefault="003B54A5" w:rsidP="003B54A5">
      <w:pPr>
        <w:rPr>
          <w:noProof/>
        </w:rPr>
      </w:pPr>
      <w:r>
        <w:rPr>
          <w:noProof/>
        </w:rPr>
        <w:t>and that shall include when available:</w:t>
      </w:r>
    </w:p>
    <w:p w14:paraId="0BF72F9F" w14:textId="77777777" w:rsidR="003B54A5" w:rsidRDefault="003B54A5" w:rsidP="003B54A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EA8F26" w14:textId="77777777" w:rsidR="003B54A5" w:rsidRDefault="003B54A5" w:rsidP="003B54A5">
      <w:pPr>
        <w:pStyle w:val="B10"/>
        <w:rPr>
          <w:noProof/>
          <w:lang w:val="fr-FR"/>
        </w:rPr>
      </w:pPr>
      <w:r>
        <w:rPr>
          <w:noProof/>
          <w:lang w:val="fr-FR" w:eastAsia="zh-CN"/>
        </w:rPr>
        <w:lastRenderedPageBreak/>
        <w:t>-</w:t>
      </w:r>
      <w:r>
        <w:rPr>
          <w:noProof/>
          <w:lang w:val="fr-FR" w:eastAsia="zh-CN"/>
        </w:rPr>
        <w:tab/>
      </w:r>
      <w:r>
        <w:rPr>
          <w:noProof/>
          <w:lang w:val="fr-FR"/>
        </w:rPr>
        <w:t>if the feature "MultipleAccessTypes" is not supported, the access type encoded as "accessType" attribute;</w:t>
      </w:r>
    </w:p>
    <w:p w14:paraId="55827AF9" w14:textId="77777777" w:rsidR="003B54A5" w:rsidRPr="00106476" w:rsidRDefault="003B54A5" w:rsidP="003B54A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9B477F4" w14:textId="77777777" w:rsidR="003B54A5" w:rsidRDefault="003B54A5" w:rsidP="003B54A5">
      <w:pPr>
        <w:pStyle w:val="B10"/>
        <w:rPr>
          <w:noProof/>
          <w:lang w:val="fr-FR"/>
        </w:rPr>
      </w:pPr>
      <w:r>
        <w:rPr>
          <w:noProof/>
          <w:lang w:val="fr-FR"/>
        </w:rPr>
        <w:t>-</w:t>
      </w:r>
      <w:r>
        <w:rPr>
          <w:noProof/>
          <w:lang w:val="fr-FR"/>
        </w:rPr>
        <w:tab/>
        <w:t>Permanent Equipment Identifier (PEI) encoded as "pei" attribute;</w:t>
      </w:r>
    </w:p>
    <w:p w14:paraId="6B6A88C8" w14:textId="77777777" w:rsidR="003B54A5" w:rsidRDefault="003B54A5" w:rsidP="003B54A5">
      <w:pPr>
        <w:pStyle w:val="B10"/>
        <w:rPr>
          <w:noProof/>
          <w:lang w:val="fr-FR"/>
        </w:rPr>
      </w:pPr>
      <w:r>
        <w:rPr>
          <w:noProof/>
          <w:lang w:val="fr-FR"/>
        </w:rPr>
        <w:t>-</w:t>
      </w:r>
      <w:r>
        <w:rPr>
          <w:noProof/>
          <w:lang w:val="fr-FR"/>
        </w:rPr>
        <w:tab/>
        <w:t>User Location Information encoded as "userLoc" attribute;</w:t>
      </w:r>
    </w:p>
    <w:p w14:paraId="710E42E2" w14:textId="77777777" w:rsidR="003B54A5" w:rsidRDefault="003B54A5" w:rsidP="003B54A5">
      <w:pPr>
        <w:pStyle w:val="B10"/>
        <w:rPr>
          <w:noProof/>
          <w:lang w:val="fr-FR"/>
        </w:rPr>
      </w:pPr>
      <w:r>
        <w:rPr>
          <w:noProof/>
          <w:lang w:val="fr-FR"/>
        </w:rPr>
        <w:t>-</w:t>
      </w:r>
      <w:r>
        <w:rPr>
          <w:noProof/>
          <w:lang w:val="fr-FR"/>
        </w:rPr>
        <w:tab/>
        <w:t>UE Time Zone encoded as "timeZone" attribute;</w:t>
      </w:r>
    </w:p>
    <w:p w14:paraId="4B28DD66" w14:textId="77777777" w:rsidR="003B54A5" w:rsidRDefault="003B54A5" w:rsidP="003B54A5">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9C27149" w14:textId="77777777" w:rsidR="003B54A5" w:rsidRPr="00106476" w:rsidRDefault="003B54A5" w:rsidP="003B54A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380F88E" w14:textId="77777777" w:rsidR="003B54A5" w:rsidRDefault="003B54A5" w:rsidP="003B54A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5CC1CF3" w14:textId="77777777" w:rsidR="003B54A5" w:rsidRDefault="003B54A5" w:rsidP="003B54A5">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27F8D6A" w14:textId="77777777" w:rsidR="003B54A5" w:rsidRDefault="003B54A5" w:rsidP="003B54A5">
      <w:pPr>
        <w:pStyle w:val="B10"/>
        <w:rPr>
          <w:noProof/>
        </w:rPr>
      </w:pPr>
      <w:r>
        <w:rPr>
          <w:noProof/>
        </w:rPr>
        <w:t>-</w:t>
      </w:r>
      <w:r>
        <w:rPr>
          <w:noProof/>
        </w:rPr>
        <w:tab/>
        <w:t>RFSP index (see subclause 4.2.2.3.2) as obtained from the UDM encoded as "rfsp" attribute;</w:t>
      </w:r>
    </w:p>
    <w:p w14:paraId="6260EE27"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B9D356B"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9172F40"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97C7AE0" w14:textId="77777777" w:rsidR="003B54A5" w:rsidRDefault="003B54A5" w:rsidP="003B54A5">
      <w:pPr>
        <w:pStyle w:val="B10"/>
        <w:rPr>
          <w:noProof/>
        </w:rPr>
      </w:pPr>
      <w:r>
        <w:rPr>
          <w:noProof/>
        </w:rPr>
        <w:t>-</w:t>
      </w:r>
      <w:r>
        <w:rPr>
          <w:noProof/>
        </w:rPr>
        <w:tab/>
        <w:t>Alternate or backup IPv4 Address(es) where to send Notifications encoded as "altNotifIpv4Addrs" attribute;</w:t>
      </w:r>
    </w:p>
    <w:p w14:paraId="2782A7F0" w14:textId="77777777" w:rsidR="003B54A5" w:rsidRDefault="003B54A5" w:rsidP="003B54A5">
      <w:pPr>
        <w:pStyle w:val="B10"/>
        <w:rPr>
          <w:noProof/>
        </w:rPr>
      </w:pPr>
      <w:r>
        <w:rPr>
          <w:noProof/>
        </w:rPr>
        <w:t>-</w:t>
      </w:r>
      <w:r>
        <w:rPr>
          <w:noProof/>
        </w:rPr>
        <w:tab/>
        <w:t xml:space="preserve">Alternate or backup IPv6 Address(es) where to send Notifications encoded as "altNotifIpv6Addrs" attribute; </w:t>
      </w:r>
    </w:p>
    <w:p w14:paraId="5A715D61" w14:textId="77777777" w:rsidR="003B54A5" w:rsidRDefault="003B54A5" w:rsidP="003B54A5">
      <w:pPr>
        <w:pStyle w:val="B10"/>
        <w:rPr>
          <w:noProof/>
        </w:rPr>
      </w:pPr>
      <w:r>
        <w:rPr>
          <w:noProof/>
        </w:rPr>
        <w:t>-</w:t>
      </w:r>
      <w:r>
        <w:rPr>
          <w:noProof/>
        </w:rPr>
        <w:tab/>
        <w:t>Alternate or backup FQDN(s) where to send Notifications encoded as "altNotifFqdns" attribute;</w:t>
      </w:r>
    </w:p>
    <w:p w14:paraId="4A183F1C" w14:textId="77777777" w:rsidR="003B54A5" w:rsidRDefault="003B54A5" w:rsidP="003B54A5">
      <w:pPr>
        <w:pStyle w:val="B10"/>
        <w:rPr>
          <w:noProof/>
        </w:rPr>
      </w:pPr>
      <w:r>
        <w:rPr>
          <w:noProof/>
        </w:rPr>
        <w:t>-</w:t>
      </w:r>
      <w:r>
        <w:rPr>
          <w:noProof/>
        </w:rPr>
        <w:tab/>
        <w:t>trace control and configuration parameters information encoded as "traceReq" attribute;</w:t>
      </w:r>
    </w:p>
    <w:p w14:paraId="1F39EC17" w14:textId="77777777" w:rsidR="003B54A5" w:rsidRDefault="003B54A5" w:rsidP="003B54A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0C22FCCF" w14:textId="77777777" w:rsidR="003B54A5" w:rsidRDefault="003B54A5" w:rsidP="003B54A5">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5494B7F" w14:textId="77777777" w:rsidR="003B54A5" w:rsidRDefault="003B54A5" w:rsidP="003B54A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7E206C0" w14:textId="77777777" w:rsidR="003B54A5" w:rsidRDefault="003B54A5" w:rsidP="003B54A5">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529D5C2" w14:textId="77777777" w:rsidR="003B54A5" w:rsidRDefault="003B54A5" w:rsidP="003B54A5">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00FA3D6F" w14:textId="77777777" w:rsidR="003B54A5" w:rsidRDefault="003B54A5" w:rsidP="003B54A5">
      <w:pPr>
        <w:pStyle w:val="B10"/>
        <w:rPr>
          <w:noProof/>
        </w:rPr>
      </w:pPr>
      <w:r>
        <w:rPr>
          <w:noProof/>
        </w:rPr>
        <w:t>-</w:t>
      </w:r>
      <w:r>
        <w:rPr>
          <w:noProof/>
        </w:rPr>
        <w:tab/>
        <w:t>assign a policy association ID;</w:t>
      </w:r>
    </w:p>
    <w:p w14:paraId="1B138984" w14:textId="77777777" w:rsidR="003B54A5" w:rsidRDefault="003B54A5" w:rsidP="003B54A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78F5DA7" w14:textId="77777777" w:rsidR="003B54A5" w:rsidRDefault="003B54A5" w:rsidP="003B54A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208A6B3" w14:textId="77777777" w:rsidR="003B54A5" w:rsidRDefault="003B54A5" w:rsidP="003B54A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0EFE6B7" w14:textId="77777777" w:rsidR="003B54A5" w:rsidRDefault="003B54A5" w:rsidP="003B54A5">
      <w:pPr>
        <w:pStyle w:val="B2"/>
        <w:rPr>
          <w:noProof/>
        </w:rPr>
      </w:pPr>
      <w:r>
        <w:rPr>
          <w:noProof/>
        </w:rPr>
        <w:lastRenderedPageBreak/>
        <w:t>and the PolicyAssociation data type as response body including:</w:t>
      </w:r>
    </w:p>
    <w:p w14:paraId="5E72AB1B" w14:textId="77777777" w:rsidR="003B54A5" w:rsidRDefault="003B54A5" w:rsidP="003B54A5">
      <w:pPr>
        <w:pStyle w:val="B2"/>
        <w:rPr>
          <w:noProof/>
        </w:rPr>
      </w:pPr>
      <w:r>
        <w:rPr>
          <w:noProof/>
        </w:rPr>
        <w:t>-</w:t>
      </w:r>
      <w:r>
        <w:rPr>
          <w:noProof/>
        </w:rPr>
        <w:tab/>
        <w:t>conditionally AMF Access and Mobility Policy (see subclause 4.2.2.3), i.e.:</w:t>
      </w:r>
    </w:p>
    <w:p w14:paraId="701B2696" w14:textId="77777777" w:rsidR="003B54A5" w:rsidRDefault="003B54A5" w:rsidP="003B54A5">
      <w:pPr>
        <w:pStyle w:val="B3"/>
        <w:rPr>
          <w:noProof/>
        </w:rPr>
      </w:pPr>
      <w:r>
        <w:rPr>
          <w:noProof/>
        </w:rPr>
        <w:t>a)</w:t>
      </w:r>
      <w:r>
        <w:rPr>
          <w:noProof/>
        </w:rPr>
        <w:tab/>
        <w:t>if the PCF received the "servAreaRes" attribute in the request, Service Area Restrictions encoded as "servAreaRes" attribute; and/or</w:t>
      </w:r>
    </w:p>
    <w:p w14:paraId="5CA44B64" w14:textId="77777777" w:rsidR="003B54A5" w:rsidRDefault="003B54A5" w:rsidP="003B54A5">
      <w:pPr>
        <w:pStyle w:val="B3"/>
        <w:rPr>
          <w:noProof/>
        </w:rPr>
      </w:pPr>
      <w:r>
        <w:rPr>
          <w:noProof/>
        </w:rPr>
        <w:t>b)</w:t>
      </w:r>
      <w:r>
        <w:rPr>
          <w:noProof/>
        </w:rPr>
        <w:tab/>
        <w:t>if the PCF received the "rfsp" attribute in the request, RAT Frequency Selection Priority (RFSP) Index encoded as "rfsp" attribute; and/or</w:t>
      </w:r>
    </w:p>
    <w:p w14:paraId="25ED21C2" w14:textId="77777777" w:rsidR="003B54A5" w:rsidRDefault="003B54A5" w:rsidP="003B54A5">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34CE92" w14:textId="77777777" w:rsidR="003B54A5" w:rsidRDefault="003B54A5" w:rsidP="003B54A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25E56845" w14:textId="77777777" w:rsidR="003B54A5" w:rsidRDefault="003B54A5" w:rsidP="003B54A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CDDDF81" w14:textId="19C239A3" w:rsidR="003B54A5" w:rsidRDefault="003B54A5" w:rsidP="003B54A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ins w:id="16" w:author="Huawei" w:date="2022-03-27T21:31:00Z">
        <w:r w:rsidR="00FF5C0D">
          <w:t>access stratum time distribution parameters</w:t>
        </w:r>
      </w:ins>
      <w:del w:id="17" w:author="Huawei" w:date="2022-03-27T21:31:00Z">
        <w:r w:rsidDel="00FF5C0D">
          <w:rPr>
            <w:lang w:eastAsia="zh-CN"/>
          </w:rPr>
          <w:delText>policy data policy data related to time synchronization</w:delText>
        </w:r>
      </w:del>
      <w:r>
        <w:rPr>
          <w:lang w:eastAsia="zh-CN"/>
        </w:rPr>
        <w:t xml:space="preserve"> from the TSCTSF as defined in </w:t>
      </w:r>
      <w:r>
        <w:rPr>
          <w:noProof/>
        </w:rPr>
        <w:t xml:space="preserve">3GPP TS 29.534 [31], </w:t>
      </w:r>
      <w:del w:id="18" w:author="Huawei" w:date="2022-03-27T21:35:00Z">
        <w:r w:rsidDel="006727A8">
          <w:rPr>
            <w:rFonts w:hint="eastAsia"/>
            <w:noProof/>
            <w:lang w:eastAsia="zh-CN"/>
          </w:rPr>
          <w:delText xml:space="preserve">the 5G access stratum time distribution parameters encoded as "asTimeDisParam" attribute </w:delText>
        </w:r>
      </w:del>
      <w:ins w:id="19" w:author="Huawei" w:date="2022-03-27T21:35:00Z">
        <w:r w:rsidR="006727A8">
          <w:rPr>
            <w:rFonts w:hint="eastAsia"/>
            <w:noProof/>
            <w:lang w:eastAsia="zh-CN"/>
          </w:rPr>
          <w:t>the</w:t>
        </w:r>
        <w:r w:rsidR="006727A8">
          <w:rPr>
            <w:noProof/>
          </w:rPr>
          <w:t xml:space="preserve"> PCF shall perform </w:t>
        </w:r>
      </w:ins>
      <w:r>
        <w:rPr>
          <w:noProof/>
        </w:rPr>
        <w:t>as defined in subclause 4.2.2.3.6;</w:t>
      </w:r>
    </w:p>
    <w:p w14:paraId="16D439CC" w14:textId="77777777" w:rsidR="003B54A5" w:rsidRDefault="003B54A5" w:rsidP="003B54A5">
      <w:pPr>
        <w:pStyle w:val="B2"/>
        <w:rPr>
          <w:noProof/>
        </w:rPr>
      </w:pPr>
      <w:r>
        <w:rPr>
          <w:noProof/>
        </w:rPr>
        <w:t>-</w:t>
      </w:r>
      <w:r>
        <w:rPr>
          <w:noProof/>
        </w:rPr>
        <w:tab/>
        <w:t>optionally one or several of the following Policy Control Request Trigger(s) encoded as "triggers" attribute (see subclause 4.2.3.2):</w:t>
      </w:r>
    </w:p>
    <w:p w14:paraId="66BA0A2B" w14:textId="77777777" w:rsidR="003B54A5" w:rsidRDefault="003B54A5" w:rsidP="003B54A5">
      <w:pPr>
        <w:pStyle w:val="B3"/>
        <w:rPr>
          <w:noProof/>
        </w:rPr>
      </w:pPr>
      <w:r>
        <w:rPr>
          <w:noProof/>
        </w:rPr>
        <w:t>a)</w:t>
      </w:r>
      <w:r>
        <w:rPr>
          <w:noProof/>
        </w:rPr>
        <w:tab/>
        <w:t xml:space="preserve">Location change (tracking area); </w:t>
      </w:r>
    </w:p>
    <w:p w14:paraId="0A250345" w14:textId="77777777" w:rsidR="003B54A5" w:rsidRDefault="003B54A5" w:rsidP="003B54A5">
      <w:pPr>
        <w:pStyle w:val="B3"/>
        <w:rPr>
          <w:noProof/>
        </w:rPr>
      </w:pPr>
      <w:r>
        <w:rPr>
          <w:noProof/>
        </w:rPr>
        <w:t>b)</w:t>
      </w:r>
      <w:r>
        <w:rPr>
          <w:noProof/>
        </w:rPr>
        <w:tab/>
        <w:t xml:space="preserve">Change of UE presence in PRA; </w:t>
      </w:r>
    </w:p>
    <w:p w14:paraId="48FB13E8" w14:textId="77777777" w:rsidR="003B54A5" w:rsidRDefault="003B54A5" w:rsidP="003B54A5">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3377AB4" w14:textId="77777777" w:rsidR="003B54A5" w:rsidRDefault="003B54A5" w:rsidP="003B54A5">
      <w:pPr>
        <w:pStyle w:val="B3"/>
        <w:rPr>
          <w:noProof/>
        </w:rPr>
      </w:pPr>
      <w:r>
        <w:rPr>
          <w:noProof/>
        </w:rPr>
        <w:t>d)</w:t>
      </w:r>
      <w:r>
        <w:rPr>
          <w:noProof/>
        </w:rPr>
        <w:tab/>
        <w:t>if the "DNNReplacementControl" feature is supported, change of SMF selection information; and</w:t>
      </w:r>
    </w:p>
    <w:p w14:paraId="626B39E8" w14:textId="77777777" w:rsidR="003B54A5" w:rsidRDefault="003B54A5" w:rsidP="003B54A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6997669" w14:textId="77777777" w:rsidR="003B54A5" w:rsidRDefault="003B54A5" w:rsidP="003B54A5">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8608106" w14:textId="77777777" w:rsidR="003B54A5" w:rsidRDefault="003B54A5" w:rsidP="003B54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94285B6" w14:textId="77777777" w:rsidR="003B54A5" w:rsidRDefault="003B54A5" w:rsidP="003B54A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810A2B6" w14:textId="77777777" w:rsidR="003B54A5" w:rsidRDefault="003B54A5" w:rsidP="003B54A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13EE2E2" w14:textId="77777777" w:rsidR="003B54A5" w:rsidRDefault="003B54A5" w:rsidP="003B54A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492A582" w14:textId="77777777" w:rsidR="003B54A5" w:rsidRDefault="003B54A5" w:rsidP="003B54A5">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8E448E9" w14:textId="77777777" w:rsidR="003B54A5" w:rsidRDefault="003B54A5" w:rsidP="003B54A5">
      <w:pPr>
        <w:pStyle w:val="B10"/>
        <w:rPr>
          <w:noProof/>
        </w:rPr>
      </w:pPr>
      <w:r>
        <w:rPr>
          <w:noProof/>
        </w:rPr>
        <w:lastRenderedPageBreak/>
        <w:t>-</w:t>
      </w:r>
      <w:r>
        <w:rPr>
          <w:noProof/>
        </w:rPr>
        <w:tab/>
        <w:t>if errors occur when processing the HTTP POST request, apply error handling procedures as specified in subclause 5.7 and according to the following provisions:</w:t>
      </w:r>
    </w:p>
    <w:p w14:paraId="18CE1266" w14:textId="77777777" w:rsidR="003B54A5" w:rsidRDefault="003B54A5" w:rsidP="003B54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4A4A148" w14:textId="77777777" w:rsidR="003B54A5" w:rsidRDefault="003B54A5" w:rsidP="003B54A5">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ACC12E9" w14:textId="77777777" w:rsidR="003B54A5" w:rsidRDefault="003B54A5" w:rsidP="003B54A5">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1FE409E" w14:textId="77777777" w:rsidR="003B54A5" w:rsidRDefault="003B54A5" w:rsidP="003B54A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01F4A5" w14:textId="77777777" w:rsidR="003B54A5" w:rsidRDefault="003B54A5" w:rsidP="003B54A5">
      <w:pPr>
        <w:rPr>
          <w:noProof/>
        </w:rPr>
      </w:pPr>
      <w:r>
        <w:rPr>
          <w:noProof/>
        </w:rPr>
        <w:t>If the PCF received a "traceReq" attribute, it shall perform trace procedures as defined in 3GPP TS 32.422 [18].</w:t>
      </w:r>
    </w:p>
    <w:p w14:paraId="60133289" w14:textId="77777777" w:rsidR="003B54A5" w:rsidRDefault="003B54A5" w:rsidP="003B54A5">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7EE884" w14:textId="5B868E61" w:rsidR="003B54A5" w:rsidRDefault="003B54A5" w:rsidP="003B54A5">
      <w:pPr>
        <w:rPr>
          <w:noProof/>
        </w:rPr>
      </w:pPr>
      <w:r>
        <w:rPr>
          <w:noProof/>
        </w:rPr>
        <w:t xml:space="preserve">The PCF may retrieve </w:t>
      </w:r>
      <w:r w:rsidRPr="003B54A5">
        <w:rPr>
          <w:noProof/>
        </w:rPr>
        <w:t>AF requirements on Access and Mobility policies from the UDR as specified in </w:t>
      </w:r>
      <w:r>
        <w:rPr>
          <w:noProof/>
        </w:rPr>
        <w:t>3GPP TS 29.519 [17] and consider them for determining the Access and Mobility policies to be provisioned.</w:t>
      </w:r>
    </w:p>
    <w:p w14:paraId="4334270B" w14:textId="77777777"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360656" w14:textId="77777777" w:rsidR="00EC4BAB" w:rsidRDefault="00EC4BAB" w:rsidP="00EC4BAB">
      <w:pPr>
        <w:pStyle w:val="5"/>
        <w:rPr>
          <w:noProof/>
        </w:rPr>
      </w:pPr>
      <w:r>
        <w:rPr>
          <w:noProof/>
        </w:rPr>
        <w:t>4.2.2.3.6</w:t>
      </w:r>
      <w:r>
        <w:rPr>
          <w:noProof/>
        </w:rPr>
        <w:tab/>
        <w:t>5G access stratum time distribution</w:t>
      </w:r>
      <w:bookmarkEnd w:id="14"/>
    </w:p>
    <w:p w14:paraId="0B9DE743" w14:textId="3DCE58D3" w:rsidR="00EC4BAB" w:rsidRDefault="00EC4BAB" w:rsidP="00EC4BAB">
      <w:pPr>
        <w:rPr>
          <w:noProof/>
        </w:rPr>
      </w:pPr>
      <w:r>
        <w:rPr>
          <w:lang w:eastAsia="zh-CN"/>
        </w:rPr>
        <w:t xml:space="preserve">If the feature "5GAccessStratumTime" is supported and the PCF receives </w:t>
      </w:r>
      <w:ins w:id="20" w:author="Huawei" w:date="2022-03-27T21:27:00Z">
        <w:r w:rsidR="003B54A5">
          <w:rPr>
            <w:lang w:eastAsia="zh-CN"/>
          </w:rPr>
          <w:t xml:space="preserve">the </w:t>
        </w:r>
        <w:r w:rsidR="003B54A5">
          <w:t xml:space="preserve">access stratum time distribution </w:t>
        </w:r>
        <w:proofErr w:type="spellStart"/>
        <w:r w:rsidR="003B54A5">
          <w:t>parameters</w:t>
        </w:r>
      </w:ins>
      <w:del w:id="21" w:author="Huawei" w:date="2022-03-27T21:27:00Z">
        <w:r w:rsidDel="003B54A5">
          <w:rPr>
            <w:lang w:eastAsia="zh-CN"/>
          </w:rPr>
          <w:delText xml:space="preserve">the policy data related to time synchronization </w:delText>
        </w:r>
      </w:del>
      <w:r>
        <w:rPr>
          <w:lang w:eastAsia="zh-CN"/>
        </w:rPr>
        <w:t>from</w:t>
      </w:r>
      <w:proofErr w:type="spellEnd"/>
      <w:r>
        <w:rPr>
          <w:lang w:eastAsia="zh-CN"/>
        </w:rPr>
        <w:t xml:space="preserve"> the TSCTSF as defined in </w:t>
      </w:r>
      <w:r>
        <w:rPr>
          <w:noProof/>
        </w:rPr>
        <w:t>3GPP TS 29.534 [31],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BDBCE5" w14:textId="77777777" w:rsidR="00EC4BAB" w:rsidRPr="00455E36" w:rsidRDefault="00EC4BAB" w:rsidP="00EC4BAB">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610488F0" w14:textId="77777777" w:rsidR="00EC4BAB" w:rsidRDefault="00EC4BAB" w:rsidP="00EC4BAB">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1E6D6C41" w14:textId="520C5EA2" w:rsidR="002B313A" w:rsidRDefault="003B54A5" w:rsidP="00EC4BAB">
      <w:pPr>
        <w:rPr>
          <w:rFonts w:eastAsia="Times New Roman"/>
        </w:rPr>
      </w:pPr>
      <w:ins w:id="22" w:author="Huawei" w:date="2022-03-27T21:27:00Z">
        <w:r>
          <w:rPr>
            <w:rFonts w:eastAsia="Times New Roman"/>
          </w:rPr>
          <w:t xml:space="preserve">If the </w:t>
        </w:r>
        <w:r>
          <w:rPr>
            <w:lang w:eastAsia="zh-CN"/>
          </w:rPr>
          <w:t>PCF receives</w:t>
        </w:r>
      </w:ins>
      <w:ins w:id="23" w:author="Huawei" w:date="2022-03-27T21:28:00Z">
        <w:r>
          <w:rPr>
            <w:lang w:eastAsia="zh-CN"/>
          </w:rPr>
          <w:t xml:space="preserve"> the</w:t>
        </w:r>
      </w:ins>
      <w:ins w:id="24" w:author="Huawei" w:date="2022-03-27T21:27:00Z">
        <w:r>
          <w:rPr>
            <w:lang w:eastAsia="zh-CN"/>
          </w:rPr>
          <w:t xml:space="preserve"> </w:t>
        </w:r>
      </w:ins>
      <w:ins w:id="25" w:author="Huawei" w:date="2022-03-27T21:28:00Z">
        <w:r>
          <w:rPr>
            <w:lang w:eastAsia="zh-CN"/>
          </w:rPr>
          <w:t xml:space="preserve">removal of </w:t>
        </w:r>
      </w:ins>
      <w:ins w:id="26" w:author="Huawei" w:date="2022-03-27T21:27:00Z">
        <w:r>
          <w:rPr>
            <w:lang w:eastAsia="zh-CN"/>
          </w:rPr>
          <w:t xml:space="preserve">the </w:t>
        </w:r>
        <w:r>
          <w:t>access stratum time distribution parameters</w:t>
        </w:r>
      </w:ins>
      <w:ins w:id="27" w:author="Huawei" w:date="2022-03-27T21:28:00Z">
        <w:r>
          <w:t xml:space="preserve"> </w:t>
        </w:r>
        <w:r>
          <w:rPr>
            <w:lang w:eastAsia="zh-CN"/>
          </w:rPr>
          <w:t xml:space="preserve">from the TSCTSF as defined in </w:t>
        </w:r>
        <w:r>
          <w:rPr>
            <w:noProof/>
          </w:rPr>
          <w:t>3GPP TS 29.534 [</w:t>
        </w:r>
      </w:ins>
      <w:ins w:id="28" w:author="Huawei" w:date="2022-04-08T11:23:00Z">
        <w:r w:rsidR="006972D3">
          <w:rPr>
            <w:noProof/>
          </w:rPr>
          <w:t>26</w:t>
        </w:r>
      </w:ins>
      <w:ins w:id="29" w:author="Huawei" w:date="2022-03-27T21:28:00Z">
        <w:r>
          <w:rPr>
            <w:noProof/>
          </w:rPr>
          <w:t>]</w:t>
        </w:r>
      </w:ins>
      <w:ins w:id="30" w:author="Huawei2" w:date="2022-04-25T16:18:00Z">
        <w:r w:rsidR="00C559D4">
          <w:rPr>
            <w:noProof/>
          </w:rPr>
          <w:t xml:space="preserve"> and all the access stratum time distribution parameters for the UE are removed</w:t>
        </w:r>
      </w:ins>
      <w:ins w:id="31" w:author="Huawei" w:date="2022-03-27T21:28:00Z">
        <w:r>
          <w:rPr>
            <w:noProof/>
          </w:rPr>
          <w:t xml:space="preserve">, </w:t>
        </w:r>
      </w:ins>
      <w:del w:id="32" w:author="Huawei" w:date="2022-03-27T21:29:00Z">
        <w:r w:rsidR="00EC4BAB" w:rsidDel="003B54A5">
          <w:rPr>
            <w:rFonts w:eastAsia="Times New Roman"/>
          </w:rPr>
          <w:delText xml:space="preserve">To remove the 5G access stratum time distribution parameters </w:delText>
        </w:r>
      </w:del>
      <w:r w:rsidR="00EC4BAB">
        <w:rPr>
          <w:rFonts w:eastAsia="Times New Roman"/>
        </w:rPr>
        <w:t>the PCF shall provide the "</w:t>
      </w:r>
      <w:proofErr w:type="spellStart"/>
      <w:r w:rsidR="00EC4BAB">
        <w:rPr>
          <w:rFonts w:eastAsia="Times New Roman"/>
        </w:rPr>
        <w:t>asTimeDisParam</w:t>
      </w:r>
      <w:proofErr w:type="spellEnd"/>
      <w:r w:rsidR="00EC4BAB">
        <w:rPr>
          <w:rFonts w:eastAsia="Times New Roman"/>
        </w:rPr>
        <w:t>" attribute set to NULL.</w:t>
      </w:r>
    </w:p>
    <w:p w14:paraId="5E416FF7" w14:textId="30637F20"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059D008" w14:textId="77777777" w:rsidR="00FF5C0D" w:rsidRDefault="00FF5C0D" w:rsidP="00FF5C0D">
      <w:pPr>
        <w:pStyle w:val="4"/>
        <w:rPr>
          <w:noProof/>
        </w:rPr>
      </w:pPr>
      <w:bookmarkStart w:id="33" w:name="_Toc28011094"/>
      <w:bookmarkStart w:id="34" w:name="_Toc34137957"/>
      <w:bookmarkStart w:id="35" w:name="_Toc36037552"/>
      <w:bookmarkStart w:id="36" w:name="_Toc39051654"/>
      <w:bookmarkStart w:id="37" w:name="_Toc43363246"/>
      <w:bookmarkStart w:id="38" w:name="_Toc45132853"/>
      <w:bookmarkStart w:id="39" w:name="_Toc49871584"/>
      <w:bookmarkStart w:id="40" w:name="_Toc50023474"/>
      <w:bookmarkStart w:id="41" w:name="_Toc51761154"/>
      <w:bookmarkStart w:id="42" w:name="_Toc67492637"/>
      <w:bookmarkStart w:id="43" w:name="_Toc74838371"/>
      <w:bookmarkStart w:id="44" w:name="_Toc97206501"/>
      <w:r>
        <w:rPr>
          <w:noProof/>
        </w:rPr>
        <w:t>4.2.4.2</w:t>
      </w:r>
      <w:r>
        <w:rPr>
          <w:noProof/>
        </w:rPr>
        <w:tab/>
        <w:t>Policy update notification</w:t>
      </w:r>
      <w:bookmarkEnd w:id="33"/>
      <w:bookmarkEnd w:id="34"/>
      <w:bookmarkEnd w:id="35"/>
      <w:bookmarkEnd w:id="36"/>
      <w:bookmarkEnd w:id="37"/>
      <w:bookmarkEnd w:id="38"/>
      <w:bookmarkEnd w:id="39"/>
      <w:bookmarkEnd w:id="40"/>
      <w:bookmarkEnd w:id="41"/>
      <w:bookmarkEnd w:id="42"/>
      <w:bookmarkEnd w:id="43"/>
      <w:bookmarkEnd w:id="44"/>
    </w:p>
    <w:p w14:paraId="108E70D7" w14:textId="77777777" w:rsidR="00FF5C0D" w:rsidRDefault="00FF5C0D" w:rsidP="00FF5C0D">
      <w:pPr>
        <w:rPr>
          <w:noProof/>
        </w:rPr>
      </w:pPr>
      <w:r>
        <w:rPr>
          <w:noProof/>
        </w:rPr>
        <w:t>Figure 4.2.4.2-1 illustrates the policy update notification.</w:t>
      </w:r>
    </w:p>
    <w:p w14:paraId="438BA8D8" w14:textId="77777777" w:rsidR="00FF5C0D" w:rsidRDefault="00FF5C0D" w:rsidP="00FF5C0D">
      <w:pPr>
        <w:pStyle w:val="TH"/>
        <w:rPr>
          <w:noProof/>
        </w:rPr>
      </w:pPr>
      <w:r>
        <w:rPr>
          <w:noProof/>
        </w:rPr>
        <w:object w:dxaOrig="9570" w:dyaOrig="3194" w14:anchorId="7EF10BAC">
          <v:shape id="_x0000_i1026" type="#_x0000_t75" style="width:479.3pt;height:159.6pt" o:ole="">
            <v:imagedata r:id="rId14" o:title=""/>
          </v:shape>
          <o:OLEObject Type="Embed" ProgID="Visio.Drawing.11" ShapeID="_x0000_i1026" DrawAspect="Content" ObjectID="_1713254997" r:id="rId15"/>
        </w:object>
      </w:r>
    </w:p>
    <w:p w14:paraId="5FD94C47" w14:textId="77777777" w:rsidR="00FF5C0D" w:rsidRDefault="00FF5C0D" w:rsidP="00FF5C0D">
      <w:pPr>
        <w:pStyle w:val="TH"/>
      </w:pPr>
    </w:p>
    <w:p w14:paraId="2E501BBB" w14:textId="77777777" w:rsidR="00FF5C0D" w:rsidRDefault="00FF5C0D" w:rsidP="00FF5C0D">
      <w:pPr>
        <w:pStyle w:val="TF"/>
        <w:rPr>
          <w:noProof/>
        </w:rPr>
      </w:pPr>
      <w:r>
        <w:rPr>
          <w:noProof/>
        </w:rPr>
        <w:t>Figure 4.2.4.2-1: policy update notification</w:t>
      </w:r>
    </w:p>
    <w:p w14:paraId="5244A9E7" w14:textId="77777777" w:rsidR="00FF5C0D" w:rsidRDefault="00FF5C0D" w:rsidP="00FF5C0D">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436DC">
        <w:rPr>
          <w:rPrChange w:id="45" w:author="Huawei" w:date="2022-03-27T21:39:00Z">
            <w:rPr>
              <w:color w:val="008080"/>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w:t>
      </w:r>
      <w:r>
        <w:rPr>
          <w:noProof/>
        </w:rPr>
        <w:t xml:space="preserve"> with "{notificationUri}/update" as URI (where the Notification URI was previously supplied by the NF service consumer) and the PolicyUpdate data structure as request body encoded as described in subclause 4.2.3.3.</w:t>
      </w:r>
    </w:p>
    <w:p w14:paraId="2F36DC02" w14:textId="77777777" w:rsidR="00FF5C0D" w:rsidRDefault="00FF5C0D" w:rsidP="00FF5C0D">
      <w:pPr>
        <w:rPr>
          <w:noProof/>
        </w:rPr>
      </w:pPr>
      <w:r>
        <w:rPr>
          <w:noProof/>
        </w:rPr>
        <w:t>Upon the reception of the HTTP POST request, the NF service consumer shall enforce the received updated policy.</w:t>
      </w:r>
    </w:p>
    <w:p w14:paraId="66A31171" w14:textId="77777777" w:rsidR="00FF5C0D" w:rsidRDefault="00FF5C0D" w:rsidP="00FF5C0D">
      <w:r>
        <w:t>In case of a successful update notification:</w:t>
      </w:r>
    </w:p>
    <w:p w14:paraId="18E0F84A" w14:textId="77777777" w:rsidR="00FF5C0D" w:rsidRDefault="00FF5C0D" w:rsidP="00FF5C0D">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9A1F95D" w14:textId="77777777" w:rsidR="00FF5C0D" w:rsidRDefault="00FF5C0D" w:rsidP="00FF5C0D">
      <w:pPr>
        <w:pStyle w:val="B10"/>
      </w:pPr>
      <w:r>
        <w:t>-</w:t>
      </w:r>
      <w:r>
        <w:tab/>
      </w:r>
      <w:proofErr w:type="gramStart"/>
      <w:r>
        <w:t>otherwise</w:t>
      </w:r>
      <w:proofErr w:type="gramEnd"/>
      <w:r>
        <w:t>, a "204 No Content" response code shall be returned in the response.</w:t>
      </w:r>
    </w:p>
    <w:p w14:paraId="25E82D65" w14:textId="77777777" w:rsidR="00FF5C0D" w:rsidRDefault="00FF5C0D" w:rsidP="00FF5C0D">
      <w:pPr>
        <w:rPr>
          <w:noProof/>
        </w:rPr>
      </w:pPr>
      <w:r>
        <w:rPr>
          <w:noProof/>
        </w:rPr>
        <w:t xml:space="preserve">If errors occur when processing the HTTP POST request, the NF service consumer shall send an HTTP error response as specified in subclause 5.7. </w:t>
      </w:r>
    </w:p>
    <w:p w14:paraId="57222F8A" w14:textId="77777777" w:rsidR="00FF5C0D" w:rsidRDefault="00FF5C0D" w:rsidP="00FF5C0D">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586B5A5" w14:textId="77777777" w:rsidR="00FF5C0D" w:rsidRDefault="00FF5C0D" w:rsidP="00FF5C0D">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BF36617" w14:textId="77777777" w:rsidR="00FF5C0D" w:rsidRDefault="00FF5C0D" w:rsidP="00FF5C0D">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3A05074" w14:textId="77777777" w:rsidR="00FF5C0D" w:rsidRDefault="00FF5C0D" w:rsidP="00FF5C0D">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283B52A6" w14:textId="77777777" w:rsidR="00FF5C0D" w:rsidRDefault="00FF5C0D" w:rsidP="00FF5C0D">
      <w:pPr>
        <w:rPr>
          <w:noProof/>
        </w:rPr>
      </w:pPr>
      <w:r>
        <w:rPr>
          <w:noProof/>
        </w:rPr>
        <w:t xml:space="preserve">If the PCF received a </w:t>
      </w:r>
      <w:r>
        <w:t>"404 Not found" response</w:t>
      </w:r>
      <w:r>
        <w:rPr>
          <w:noProof/>
        </w:rPr>
        <w:t xml:space="preserve">, the PCF should resend the failed policy update notification request to that URI. </w:t>
      </w:r>
    </w:p>
    <w:p w14:paraId="06DE8259" w14:textId="77777777" w:rsidR="00FF5C0D" w:rsidRDefault="00FF5C0D" w:rsidP="00FF5C0D">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13B5438" w14:textId="77777777" w:rsidR="00FF5C0D" w:rsidRDefault="00FF5C0D" w:rsidP="00FF5C0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C1AB18C" w14:textId="77777777" w:rsidR="00FF5C0D" w:rsidRDefault="00FF5C0D" w:rsidP="00FF5C0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71A3375" w14:textId="77777777" w:rsidR="00FF5C0D" w:rsidRDefault="00FF5C0D" w:rsidP="00FF5C0D">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BE7086" w14:textId="6F00EAE9" w:rsidR="003B54A5" w:rsidRDefault="00FF5C0D" w:rsidP="00FF5C0D">
      <w:pPr>
        <w:rPr>
          <w:rFonts w:eastAsia="Times New Roman"/>
        </w:rPr>
      </w:pPr>
      <w:r>
        <w:rPr>
          <w:lang w:eastAsia="zh-CN"/>
        </w:rPr>
        <w:t xml:space="preserve">If the feature "5GAccessStratumTime" is supported and the PCF receives </w:t>
      </w:r>
      <w:ins w:id="46" w:author="Huawei" w:date="2022-03-27T21:36:00Z">
        <w:r w:rsidR="0063423E">
          <w:rPr>
            <w:lang w:eastAsia="zh-CN"/>
          </w:rPr>
          <w:t xml:space="preserve">the </w:t>
        </w:r>
        <w:r w:rsidR="0063423E">
          <w:t xml:space="preserve">access stratum time distribution parameters or removal of </w:t>
        </w:r>
      </w:ins>
      <w:ins w:id="47" w:author="Huawei" w:date="2022-03-27T21:38:00Z">
        <w:r w:rsidR="0063423E">
          <w:t>t</w:t>
        </w:r>
      </w:ins>
      <w:ins w:id="48" w:author="Huawei" w:date="2022-03-27T21:36:00Z">
        <w:r w:rsidR="0063423E">
          <w:rPr>
            <w:lang w:eastAsia="zh-CN"/>
          </w:rPr>
          <w:t xml:space="preserve">he </w:t>
        </w:r>
        <w:r w:rsidR="0063423E">
          <w:t>access stratum time distribution parameters</w:t>
        </w:r>
      </w:ins>
      <w:del w:id="49" w:author="Huawei" w:date="2022-03-27T21:36:00Z">
        <w:r w:rsidDel="0063423E">
          <w:rPr>
            <w:lang w:eastAsia="zh-CN"/>
          </w:rPr>
          <w:delText>the policy data related to time synchronization</w:delText>
        </w:r>
      </w:del>
      <w:r>
        <w:rPr>
          <w:lang w:eastAsia="zh-CN"/>
        </w:rPr>
        <w:t xml:space="preserve"> from the TSCTSF as defined in </w:t>
      </w:r>
      <w:r>
        <w:rPr>
          <w:noProof/>
        </w:rPr>
        <w:t xml:space="preserve">3GPP TS 29.534 [31], the PCF </w:t>
      </w:r>
      <w:del w:id="50" w:author="Huawei" w:date="2022-03-27T21:37:00Z">
        <w:r w:rsidDel="0063423E">
          <w:rPr>
            <w:noProof/>
          </w:rPr>
          <w:delText>may provision, update or remove the 5G access stratum time distribution parameters</w:delText>
        </w:r>
        <w:r w:rsidRPr="003704A7" w:rsidDel="0063423E">
          <w:rPr>
            <w:noProof/>
          </w:rPr>
          <w:delText xml:space="preserve"> by provisioning the "asTimeDisParam" attribute</w:delText>
        </w:r>
      </w:del>
      <w:ins w:id="51" w:author="Huawei" w:date="2022-03-27T21:37:00Z">
        <w:r w:rsidR="0063423E">
          <w:rPr>
            <w:noProof/>
          </w:rPr>
          <w:t>shall perform</w:t>
        </w:r>
      </w:ins>
      <w:r>
        <w:rPr>
          <w:noProof/>
        </w:rPr>
        <w:t xml:space="preserve"> as defined in subclause 4.2.2.3.6. The AMF shall provision the 5G access stratum time distribution parameters to the NG-RAN when receiving it from the PCF.</w:t>
      </w:r>
    </w:p>
    <w:p w14:paraId="0B00394A" w14:textId="77777777" w:rsidR="00FF5C0D" w:rsidRPr="0042466D" w:rsidRDefault="00FF5C0D" w:rsidP="00FF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E13CB1" w14:textId="77777777" w:rsidR="003B54A5" w:rsidRPr="00CD1B9B" w:rsidRDefault="003B54A5" w:rsidP="003B54A5">
      <w:pPr>
        <w:pStyle w:val="4"/>
        <w:rPr>
          <w:noProof/>
        </w:rPr>
      </w:pPr>
      <w:bookmarkStart w:id="52" w:name="_Toc90664260"/>
      <w:bookmarkStart w:id="53" w:name="_Toc97206551"/>
      <w:r>
        <w:rPr>
          <w:noProof/>
        </w:rPr>
        <w:t>5.6.2.10</w:t>
      </w:r>
      <w:r w:rsidRPr="00CD1B9B">
        <w:rPr>
          <w:noProof/>
        </w:rPr>
        <w:tab/>
        <w:t>Type: AsTimeDistributionParam</w:t>
      </w:r>
      <w:bookmarkEnd w:id="52"/>
      <w:bookmarkEnd w:id="53"/>
    </w:p>
    <w:p w14:paraId="32E23C8D" w14:textId="46EB81E5" w:rsidR="003B54A5" w:rsidRDefault="003B54A5" w:rsidP="003B54A5">
      <w:pPr>
        <w:pStyle w:val="TH"/>
      </w:pPr>
      <w:r>
        <w:rPr>
          <w:noProof/>
        </w:rPr>
        <w:t>Table </w:t>
      </w:r>
      <w:r>
        <w:t>5.6.2.</w:t>
      </w:r>
      <w:del w:id="54" w:author="Huawei" w:date="2022-03-27T21:33:00Z">
        <w:r w:rsidDel="00FF5C0D">
          <w:delText>x</w:delText>
        </w:r>
      </w:del>
      <w:ins w:id="55" w:author="Huawei" w:date="2022-03-27T21:33:00Z">
        <w:r w:rsidR="00FF5C0D">
          <w:t>10</w:t>
        </w:r>
      </w:ins>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54A5" w:rsidRPr="00B54FF5" w14:paraId="3B12AA4D"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39B66E" w14:textId="77777777" w:rsidR="003B54A5" w:rsidRPr="0016361A" w:rsidRDefault="003B54A5" w:rsidP="00FC0DB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185F32" w14:textId="77777777" w:rsidR="003B54A5" w:rsidRPr="0016361A" w:rsidRDefault="003B54A5" w:rsidP="00FC0DB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8D4B5" w14:textId="77777777" w:rsidR="003B54A5" w:rsidRPr="0016361A" w:rsidRDefault="003B54A5" w:rsidP="00FC0DB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511E6" w14:textId="77777777" w:rsidR="003B54A5" w:rsidRPr="0016361A" w:rsidRDefault="003B54A5" w:rsidP="00FC0DB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1C7EFF" w14:textId="77777777" w:rsidR="003B54A5" w:rsidRPr="0016361A" w:rsidRDefault="003B54A5" w:rsidP="00FC0DB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40B954" w14:textId="77777777" w:rsidR="003B54A5" w:rsidRPr="0016361A" w:rsidRDefault="003B54A5" w:rsidP="00FC0DB7">
            <w:pPr>
              <w:pStyle w:val="TAH"/>
              <w:rPr>
                <w:rFonts w:cs="Arial"/>
                <w:szCs w:val="18"/>
              </w:rPr>
            </w:pPr>
            <w:r w:rsidRPr="0016361A">
              <w:rPr>
                <w:rFonts w:cs="Arial"/>
                <w:szCs w:val="18"/>
              </w:rPr>
              <w:t>Applicability</w:t>
            </w:r>
          </w:p>
        </w:tc>
      </w:tr>
      <w:tr w:rsidR="003B54A5" w:rsidRPr="00B54FF5" w14:paraId="6F8D6AB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561C1D32" w14:textId="77777777" w:rsidR="003B54A5" w:rsidRPr="0016361A" w:rsidRDefault="003B54A5" w:rsidP="00FC0DB7">
            <w:pPr>
              <w:pStyle w:val="TAL"/>
            </w:pPr>
            <w:r>
              <w:rPr>
                <w:noProof/>
                <w:lang w:eastAsia="zh-CN"/>
              </w:rPr>
              <w:t>asTimeDistInd</w:t>
            </w:r>
          </w:p>
        </w:tc>
        <w:tc>
          <w:tcPr>
            <w:tcW w:w="1444" w:type="dxa"/>
            <w:tcBorders>
              <w:top w:val="single" w:sz="4" w:space="0" w:color="auto"/>
              <w:left w:val="single" w:sz="4" w:space="0" w:color="auto"/>
              <w:bottom w:val="single" w:sz="4" w:space="0" w:color="auto"/>
              <w:right w:val="single" w:sz="4" w:space="0" w:color="auto"/>
            </w:tcBorders>
          </w:tcPr>
          <w:p w14:paraId="0F98DD1C" w14:textId="77777777" w:rsidR="003B54A5" w:rsidRPr="0016361A" w:rsidRDefault="003B54A5" w:rsidP="00FC0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673BC2" w14:textId="77777777" w:rsidR="003B54A5" w:rsidRPr="0016361A" w:rsidRDefault="003B54A5" w:rsidP="00FC0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C7158" w14:textId="77777777" w:rsidR="003B54A5" w:rsidRPr="0016361A" w:rsidRDefault="003B54A5" w:rsidP="00FC0D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451E26" w14:textId="77777777" w:rsidR="003B54A5" w:rsidRDefault="003B54A5" w:rsidP="00FC0DB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EA28846" w14:textId="77777777" w:rsidR="003B54A5" w:rsidRDefault="003B54A5" w:rsidP="00FC0DB7">
            <w:pPr>
              <w:pStyle w:val="TAL"/>
            </w:pPr>
            <w:r>
              <w:t>When present it shall be set as follows:</w:t>
            </w:r>
          </w:p>
          <w:p w14:paraId="7C52B18E" w14:textId="77777777" w:rsidR="003B54A5" w:rsidRDefault="003B54A5" w:rsidP="00FC0DB7">
            <w:pPr>
              <w:pStyle w:val="TAL"/>
            </w:pPr>
            <w:r>
              <w:t xml:space="preserve">- </w:t>
            </w:r>
            <w:proofErr w:type="gramStart"/>
            <w:r>
              <w:t>true</w:t>
            </w:r>
            <w:proofErr w:type="gramEnd"/>
            <w:r>
              <w:t>: activated.</w:t>
            </w:r>
          </w:p>
          <w:p w14:paraId="0B728369" w14:textId="77777777" w:rsidR="003B54A5" w:rsidRPr="0016361A" w:rsidRDefault="003B54A5" w:rsidP="00FC0DB7">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4327F922" w14:textId="77777777" w:rsidR="003B54A5" w:rsidRPr="0016361A" w:rsidRDefault="003B54A5" w:rsidP="00FC0DB7">
            <w:pPr>
              <w:pStyle w:val="TAL"/>
              <w:rPr>
                <w:rFonts w:cs="Arial"/>
                <w:szCs w:val="18"/>
              </w:rPr>
            </w:pPr>
          </w:p>
        </w:tc>
      </w:tr>
      <w:tr w:rsidR="003B54A5" w:rsidRPr="00B54FF5" w14:paraId="6399C22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1F43AE66" w14:textId="77777777" w:rsidR="003B54A5" w:rsidRPr="0016361A" w:rsidRDefault="003B54A5" w:rsidP="00FC0DB7">
            <w:pPr>
              <w:pStyle w:val="TAL"/>
            </w:pPr>
            <w:proofErr w:type="spellStart"/>
            <w:r>
              <w:rPr>
                <w:rFonts w:eastAsia="Malgun Gothic"/>
              </w:rPr>
              <w:t>uuErrorBudget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2863049" w14:textId="77777777" w:rsidR="003B54A5" w:rsidRPr="0016361A" w:rsidRDefault="003B54A5" w:rsidP="00FC0DB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F720F5" w14:textId="77777777" w:rsidR="003B54A5" w:rsidRPr="0016361A" w:rsidRDefault="003B54A5" w:rsidP="00FC0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838F0" w14:textId="77777777" w:rsidR="003B54A5" w:rsidRPr="0016361A" w:rsidRDefault="003B54A5" w:rsidP="00FC0DB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6D292D" w14:textId="77777777" w:rsidR="003B54A5" w:rsidRPr="0016361A" w:rsidRDefault="003B54A5" w:rsidP="00FC0DB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D182F5" w14:textId="77777777" w:rsidR="003B54A5" w:rsidRPr="0016361A" w:rsidRDefault="003B54A5" w:rsidP="00FC0DB7">
            <w:pPr>
              <w:pStyle w:val="TAL"/>
              <w:rPr>
                <w:rFonts w:cs="Arial"/>
                <w:szCs w:val="18"/>
              </w:rPr>
            </w:pPr>
          </w:p>
        </w:tc>
      </w:tr>
    </w:tbl>
    <w:p w14:paraId="09EF7ED4" w14:textId="77777777" w:rsidR="003B54A5" w:rsidRPr="003B54A5" w:rsidRDefault="003B54A5" w:rsidP="00EC4BAB">
      <w:pPr>
        <w:rPr>
          <w:rFonts w:eastAsia="宋体"/>
        </w:rPr>
      </w:pPr>
    </w:p>
    <w:p w14:paraId="63300A6B" w14:textId="7410B581"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B54A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1D089" w14:textId="77777777" w:rsidR="004D0019" w:rsidRDefault="004D0019">
      <w:r>
        <w:separator/>
      </w:r>
    </w:p>
  </w:endnote>
  <w:endnote w:type="continuationSeparator" w:id="0">
    <w:p w14:paraId="7AC6BF57" w14:textId="77777777" w:rsidR="004D0019" w:rsidRDefault="004D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8773D" w14:textId="77777777" w:rsidR="004D0019" w:rsidRDefault="004D0019">
      <w:r>
        <w:separator/>
      </w:r>
    </w:p>
  </w:footnote>
  <w:footnote w:type="continuationSeparator" w:id="0">
    <w:p w14:paraId="41F1E001" w14:textId="77777777" w:rsidR="004D0019" w:rsidRDefault="004D0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56CEA"/>
    <w:rsid w:val="000F1930"/>
    <w:rsid w:val="00121529"/>
    <w:rsid w:val="001478DE"/>
    <w:rsid w:val="001A3271"/>
    <w:rsid w:val="00242FE1"/>
    <w:rsid w:val="002436DC"/>
    <w:rsid w:val="002B313A"/>
    <w:rsid w:val="002B5158"/>
    <w:rsid w:val="00303117"/>
    <w:rsid w:val="00305AFF"/>
    <w:rsid w:val="00342B61"/>
    <w:rsid w:val="00367953"/>
    <w:rsid w:val="00382E54"/>
    <w:rsid w:val="003B54A5"/>
    <w:rsid w:val="00431203"/>
    <w:rsid w:val="0043147C"/>
    <w:rsid w:val="00433833"/>
    <w:rsid w:val="004401E1"/>
    <w:rsid w:val="00490055"/>
    <w:rsid w:val="004D0019"/>
    <w:rsid w:val="004D71CE"/>
    <w:rsid w:val="00501A63"/>
    <w:rsid w:val="0050364B"/>
    <w:rsid w:val="005127DF"/>
    <w:rsid w:val="0054146B"/>
    <w:rsid w:val="0055340C"/>
    <w:rsid w:val="00554328"/>
    <w:rsid w:val="00564880"/>
    <w:rsid w:val="005D645D"/>
    <w:rsid w:val="005E4A2F"/>
    <w:rsid w:val="0063423E"/>
    <w:rsid w:val="00641020"/>
    <w:rsid w:val="0064350D"/>
    <w:rsid w:val="006643E8"/>
    <w:rsid w:val="006727A8"/>
    <w:rsid w:val="00672CED"/>
    <w:rsid w:val="006821F3"/>
    <w:rsid w:val="006972D3"/>
    <w:rsid w:val="00723CEA"/>
    <w:rsid w:val="007302F1"/>
    <w:rsid w:val="00747E7E"/>
    <w:rsid w:val="00772AD2"/>
    <w:rsid w:val="007B6979"/>
    <w:rsid w:val="007E6DA5"/>
    <w:rsid w:val="008609B5"/>
    <w:rsid w:val="00896C81"/>
    <w:rsid w:val="008A6AD6"/>
    <w:rsid w:val="008D1ECB"/>
    <w:rsid w:val="00913A58"/>
    <w:rsid w:val="00923A0C"/>
    <w:rsid w:val="00932210"/>
    <w:rsid w:val="00934BD9"/>
    <w:rsid w:val="00973BC0"/>
    <w:rsid w:val="009E40C0"/>
    <w:rsid w:val="00A4348F"/>
    <w:rsid w:val="00A67D56"/>
    <w:rsid w:val="00A72964"/>
    <w:rsid w:val="00AC2DD4"/>
    <w:rsid w:val="00B05962"/>
    <w:rsid w:val="00B16D6F"/>
    <w:rsid w:val="00B17725"/>
    <w:rsid w:val="00B72742"/>
    <w:rsid w:val="00B90260"/>
    <w:rsid w:val="00BA671E"/>
    <w:rsid w:val="00BC7341"/>
    <w:rsid w:val="00BE3FDB"/>
    <w:rsid w:val="00C262C4"/>
    <w:rsid w:val="00C45B67"/>
    <w:rsid w:val="00C518FC"/>
    <w:rsid w:val="00C559D4"/>
    <w:rsid w:val="00C56779"/>
    <w:rsid w:val="00C56BD0"/>
    <w:rsid w:val="00CA144C"/>
    <w:rsid w:val="00D10DA3"/>
    <w:rsid w:val="00D707C4"/>
    <w:rsid w:val="00DF1BA6"/>
    <w:rsid w:val="00E6587C"/>
    <w:rsid w:val="00E7707A"/>
    <w:rsid w:val="00EC4BAB"/>
    <w:rsid w:val="00EF3605"/>
    <w:rsid w:val="00F11C32"/>
    <w:rsid w:val="00F3721A"/>
    <w:rsid w:val="00FC586F"/>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66379-3195-4AA1-A592-0617F4E5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3275</Words>
  <Characters>18671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2022-04-25T08:14:00Z</dcterms:created>
  <dcterms:modified xsi:type="dcterms:W3CDTF">2022-05-05T03:23:00Z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(3)mt4DoQRSGL9IYBu0PxOZRiP09s/sJOKjIttZTiRA5OS5m0uVOrVJC3dkLGeiNSbjiy3WKudN
DlZF5nJr1ogIErt5q/qgzrrf+pILOucYO/kRwbukce5ChbjOyU+cnXV0dwVdDbcQN4GQUE6u
BSfQP3/bKVkoZFAOAD1hC6TSyGr/8/VRdqgo62f2l2lGJOVwbF/Ov2B9v+nf5TuoHGD/HUWY
9E1BfJal+sAaGyEWZF</vt:lpwstr>
  </property>
  <property fmtid="{D5CDD505-2E9C-101B-9397-08002B2CF9AE}" pid="22" name="_2015_ms_pID_7253431">
    <vt:lpwstr>XlV/gVVq6hX4OCG3lGvnP6WHBmlxk1Xx72soMA0LzEkOJI+bW9Bkba
erDy1kB6K71j98QZZDIKVPfHLlL95gymfBaiAfIS357G75y9kTcgMLy4P+NYg/syZOkNG9Dp
GnTKZ1hG1n0dgh/6IJrO7cAKu4xJV5MKkoepfL4bZC4D8Qv6rUlEN+Z9zCjwaBFuPqHMIja2
ZWKV8Kms8VwmLTTnGlP9H3wcSZHWaH3HLqyH</vt:lpwstr>
  </property>
  <property fmtid="{D5CDD505-2E9C-101B-9397-08002B2CF9AE}" pid="23" name="_2015_ms_pID_7253432">
    <vt:lpwstr>cieEIDetT4d9foUk5MhR21U=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